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69996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B8336B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336B">
        <w:rPr>
          <w:b/>
          <w:noProof/>
          <w:sz w:val="24"/>
        </w:rPr>
        <w:t>145e</w:t>
      </w:r>
      <w:r>
        <w:rPr>
          <w:b/>
          <w:i/>
          <w:noProof/>
          <w:sz w:val="28"/>
        </w:rPr>
        <w:tab/>
      </w:r>
      <w:fldSimple w:instr=" DOCPROPERTY  Tdoc#  \* MERGEFORMAT ">
        <w:r w:rsidR="007C7BB7">
          <w:rPr>
            <w:rFonts w:cs="Arial"/>
            <w:b/>
            <w:noProof/>
            <w:sz w:val="24"/>
          </w:rPr>
          <w:t>S2-210</w:t>
        </w:r>
        <w:r w:rsidR="006836DA" w:rsidRPr="006836DA">
          <w:rPr>
            <w:rFonts w:cs="Arial"/>
            <w:b/>
            <w:noProof/>
            <w:sz w:val="24"/>
            <w:lang w:eastAsia="ko-KR"/>
          </w:rPr>
          <w:t xml:space="preserve">4155 </w:t>
        </w:r>
      </w:fldSimple>
    </w:p>
    <w:p w14:paraId="4E17EBE7" w14:textId="7726DE4D" w:rsidR="00B8336B" w:rsidRDefault="00FA29E7" w:rsidP="00B833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5C0637">
        <w:rPr>
          <w:b/>
          <w:noProof/>
          <w:sz w:val="24"/>
        </w:rPr>
        <w:t>May 17</w:t>
      </w:r>
      <w:r w:rsidR="005C0637" w:rsidRPr="00494B11">
        <w:rPr>
          <w:b/>
          <w:noProof/>
          <w:sz w:val="24"/>
          <w:vertAlign w:val="superscript"/>
        </w:rPr>
        <w:t>th</w:t>
      </w:r>
      <w:r w:rsidR="005C0637">
        <w:rPr>
          <w:b/>
          <w:noProof/>
          <w:sz w:val="24"/>
        </w:rPr>
        <w:t xml:space="preserve"> – 28</w:t>
      </w:r>
      <w:r w:rsidR="005C0637" w:rsidRPr="00ED6D83">
        <w:rPr>
          <w:b/>
          <w:noProof/>
          <w:sz w:val="24"/>
          <w:vertAlign w:val="superscript"/>
        </w:rPr>
        <w:t>th</w:t>
      </w:r>
      <w:r w:rsidR="005C0637">
        <w:rPr>
          <w:b/>
          <w:noProof/>
          <w:sz w:val="24"/>
        </w:rPr>
        <w:t xml:space="preserve">, 2021 </w:t>
      </w:r>
      <w:r w:rsidR="00B8336B">
        <w:rPr>
          <w:b/>
          <w:noProof/>
          <w:sz w:val="24"/>
        </w:rPr>
        <w:t xml:space="preserve">                             </w:t>
      </w:r>
      <w:r w:rsidR="00254C30">
        <w:rPr>
          <w:b/>
          <w:noProof/>
          <w:sz w:val="24"/>
        </w:rPr>
        <w:t xml:space="preserve">            </w:t>
      </w:r>
      <w:r>
        <w:rPr>
          <w:b/>
          <w:noProof/>
          <w:sz w:val="24"/>
        </w:rPr>
        <w:t xml:space="preserve">                   </w:t>
      </w:r>
      <w:r w:rsidR="00254C30">
        <w:rPr>
          <w:b/>
          <w:noProof/>
          <w:sz w:val="24"/>
        </w:rPr>
        <w:t xml:space="preserve"> </w:t>
      </w:r>
      <w:r w:rsidR="00B8336B">
        <w:rPr>
          <w:b/>
          <w:noProof/>
          <w:color w:val="3333FF"/>
        </w:rPr>
        <w:t>(revision of S2-10xxxx)</w:t>
      </w:r>
    </w:p>
    <w:p w14:paraId="7CB45193" w14:textId="53A3CDB8" w:rsidR="001E41F3" w:rsidRPr="00B8336B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D6051D" w:rsidR="001E41F3" w:rsidRPr="00410371" w:rsidRDefault="001B7CEB" w:rsidP="00B833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336B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E33FA" w:rsidR="001E41F3" w:rsidRPr="00410371" w:rsidRDefault="001B7CEB" w:rsidP="00D4708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93EF7">
                <w:rPr>
                  <w:b/>
                  <w:noProof/>
                  <w:sz w:val="28"/>
                </w:rPr>
                <w:t>2780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DE119" w:rsidR="001E41F3" w:rsidRPr="00410371" w:rsidRDefault="00B833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8336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563507" w:rsidR="001E41F3" w:rsidRPr="00410371" w:rsidRDefault="001B7CEB" w:rsidP="00B833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36B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887B8A" w:rsidR="00F25D98" w:rsidRDefault="00B846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D836F" w:rsidR="001E41F3" w:rsidRDefault="00715B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</w:t>
            </w:r>
            <w:r w:rsidRPr="00715B05">
              <w:t>ECS Address Configuration Information Parameters</w:t>
            </w:r>
            <w:r w:rsidR="003A1EC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EA6B30" w:rsidR="001E41F3" w:rsidRDefault="003A1EC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5849E" w:rsidR="001E41F3" w:rsidRDefault="003A1E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EC66A" w:rsidR="001E41F3" w:rsidRDefault="008A7EDC">
            <w:pPr>
              <w:pStyle w:val="CRCoverPage"/>
              <w:spacing w:after="0"/>
              <w:ind w:left="100"/>
              <w:rPr>
                <w:noProof/>
              </w:rPr>
            </w:pPr>
            <w:r w:rsidRPr="00D32D9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BBCB34" w:rsidR="001E41F3" w:rsidRDefault="00A06B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5505B9" w:rsidR="001E41F3" w:rsidRDefault="001B7CEB" w:rsidP="005E2B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09F180" w:rsidR="001E41F3" w:rsidRDefault="00F94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8F6806" w:rsidR="001E41F3" w:rsidRDefault="00A613B9" w:rsidP="00A61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TS 23.502, clause 4.15.6.3.d </w:t>
            </w:r>
            <w:r w:rsidR="00B87600">
              <w:rPr>
                <w:lang w:eastAsia="zh-CN"/>
              </w:rPr>
              <w:t>describe</w:t>
            </w:r>
            <w:r>
              <w:rPr>
                <w:lang w:eastAsia="zh-CN"/>
              </w:rPr>
              <w:t>s</w:t>
            </w:r>
            <w:r w:rsidR="00B87600">
              <w:rPr>
                <w:lang w:eastAsia="zh-CN"/>
              </w:rPr>
              <w:t xml:space="preserve"> that “The ECS Address Configuration Information is associated with a DNN and S-NSSAI included in the message from UDM”. </w:t>
            </w:r>
            <w:r w:rsidR="00307DB7">
              <w:rPr>
                <w:lang w:eastAsia="zh-CN"/>
              </w:rPr>
              <w:t>I</w:t>
            </w:r>
            <w:r w:rsidR="00B87600">
              <w:rPr>
                <w:lang w:eastAsia="zh-CN"/>
              </w:rPr>
              <w:t>t is</w:t>
            </w:r>
            <w:r w:rsidR="00307DB7">
              <w:rPr>
                <w:lang w:eastAsia="zh-CN"/>
              </w:rPr>
              <w:t xml:space="preserve"> however</w:t>
            </w:r>
            <w:r w:rsidR="00B87600">
              <w:rPr>
                <w:lang w:eastAsia="zh-CN"/>
              </w:rPr>
              <w:t xml:space="preserve"> not clarified how the ECS Address Configuration Information can be associated with a DNN and S-NSSAI</w:t>
            </w:r>
            <w:r w:rsidR="003A4C61">
              <w:rPr>
                <w:lang w:eastAsia="zh-CN"/>
              </w:rPr>
              <w:t xml:space="preserve"> in UDM</w:t>
            </w:r>
            <w:r w:rsidR="00B87600">
              <w:rPr>
                <w:lang w:eastAsia="zh-CN"/>
              </w:rPr>
              <w:t>.</w:t>
            </w:r>
            <w:r w:rsidR="00307DB7">
              <w:rPr>
                <w:lang w:eastAsia="zh-CN"/>
              </w:rPr>
              <w:br/>
              <w:t xml:space="preserve">Additionally, </w:t>
            </w:r>
            <w:r w:rsidR="00CE2D19">
              <w:rPr>
                <w:lang w:eastAsia="zh-CN"/>
              </w:rPr>
              <w:t xml:space="preserve">since </w:t>
            </w:r>
            <w:r w:rsidR="00307DB7">
              <w:rPr>
                <w:lang w:eastAsia="zh-CN"/>
              </w:rPr>
              <w:t>it was agreed to include ECS ID and ECS Provider ID in ECS Address Configuration information</w:t>
            </w:r>
            <w:r w:rsidR="00CE2D19">
              <w:rPr>
                <w:lang w:eastAsia="zh-CN"/>
              </w:rPr>
              <w:t xml:space="preserve"> as per TS 23.548, clause 4.15.6.3.d in TS 23.502 needs to be revised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8CD85" w:rsidR="001E41F3" w:rsidRDefault="00B87600" w:rsidP="00955A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This CR proposes that a</w:t>
            </w:r>
            <w:r w:rsidR="0032105B">
              <w:rPr>
                <w:noProof/>
                <w:lang w:eastAsia="ko-KR"/>
              </w:rPr>
              <w:t>n AF include</w:t>
            </w:r>
            <w:r w:rsidR="00955AA5">
              <w:rPr>
                <w:noProof/>
                <w:lang w:eastAsia="ko-KR"/>
              </w:rPr>
              <w:t>s ECS address along with</w:t>
            </w:r>
            <w:r w:rsidR="0032105B">
              <w:rPr>
                <w:noProof/>
                <w:lang w:eastAsia="ko-KR"/>
              </w:rPr>
              <w:t xml:space="preserve"> ECS ID, ECS provider ID, DNN, and S-NSSAI in </w:t>
            </w:r>
            <w:r w:rsidR="0032105B">
              <w:rPr>
                <w:rFonts w:hint="eastAsia"/>
                <w:noProof/>
                <w:lang w:eastAsia="ko-KR"/>
              </w:rPr>
              <w:t>ECS Address Configuration Information</w:t>
            </w:r>
            <w:r w:rsidR="000F49D8">
              <w:rPr>
                <w:noProof/>
                <w:lang w:eastAsia="ko-KR"/>
              </w:rPr>
              <w:t>.</w:t>
            </w:r>
            <w:r w:rsidR="0072597F">
              <w:rPr>
                <w:noProof/>
                <w:lang w:eastAsia="ko-KR"/>
              </w:rPr>
              <w:t xml:space="preserve"> If DNN and S-NSSAI are included</w:t>
            </w:r>
            <w:r w:rsidR="00955AA5">
              <w:rPr>
                <w:noProof/>
                <w:lang w:eastAsia="ko-KR"/>
              </w:rPr>
              <w:t xml:space="preserve"> in the message from an ECS acting as an AF</w:t>
            </w:r>
            <w:r w:rsidR="0072597F">
              <w:rPr>
                <w:noProof/>
                <w:lang w:eastAsia="ko-KR"/>
              </w:rPr>
              <w:t>, the UDM stores the ECS Address Configuration information in association with them.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C0C407" w:rsidR="001E41F3" w:rsidRDefault="00CF6A49" w:rsidP="000C45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not clarified how </w:t>
            </w:r>
            <w:r w:rsidR="000C45AE">
              <w:rPr>
                <w:noProof/>
                <w:lang w:eastAsia="ko-KR"/>
              </w:rPr>
              <w:t>the</w:t>
            </w:r>
            <w:bookmarkStart w:id="1" w:name="_GoBack"/>
            <w:bookmarkEnd w:id="1"/>
            <w:r>
              <w:rPr>
                <w:rFonts w:hint="eastAsia"/>
                <w:noProof/>
                <w:lang w:eastAsia="ko-KR"/>
              </w:rPr>
              <w:t xml:space="preserve"> ECS Address Configuration Information is associated with DNN</w:t>
            </w:r>
            <w:r w:rsidR="00955AA5">
              <w:rPr>
                <w:noProof/>
                <w:lang w:eastAsia="ko-KR"/>
              </w:rPr>
              <w:t>(s)</w:t>
            </w:r>
            <w:r>
              <w:rPr>
                <w:rFonts w:hint="eastAsia"/>
                <w:noProof/>
                <w:lang w:eastAsia="ko-KR"/>
              </w:rPr>
              <w:t xml:space="preserve"> and S-NSSAI</w:t>
            </w:r>
            <w:r w:rsidR="00955AA5">
              <w:rPr>
                <w:noProof/>
                <w:lang w:eastAsia="ko-KR"/>
              </w:rPr>
              <w:t>(s)</w:t>
            </w:r>
            <w:r w:rsidR="001725E5">
              <w:rPr>
                <w:noProof/>
                <w:lang w:eastAsia="ko-KR"/>
              </w:rPr>
              <w:t xml:space="preserve">. </w:t>
            </w:r>
            <w:r w:rsidR="001725E5">
              <w:rPr>
                <w:lang w:eastAsia="zh-CN"/>
              </w:rPr>
              <w:t>Clause 4.15.6.3.d of TS 23.502 is not aligned with clause</w:t>
            </w:r>
            <w:r w:rsidR="00364C11">
              <w:rPr>
                <w:lang w:eastAsia="zh-CN"/>
              </w:rPr>
              <w:t xml:space="preserve"> 6.5.2</w:t>
            </w:r>
            <w:r w:rsidR="001725E5">
              <w:rPr>
                <w:lang w:eastAsia="zh-CN"/>
              </w:rPr>
              <w:t xml:space="preserve"> for ECS Address Provisioning in TS 23.548.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148895" w:rsidR="001E41F3" w:rsidRDefault="00E9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4.15.6.3.d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B3048" w:rsidR="001E41F3" w:rsidRDefault="00D52C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880E13" w:rsidR="001E41F3" w:rsidRDefault="00D52C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0D987" w:rsidR="001E41F3" w:rsidRDefault="00D52C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4040C3" w:rsidR="001E41F3" w:rsidRDefault="001E41F3" w:rsidP="00CF1A9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2D810" w14:textId="77777777" w:rsidR="005D622D" w:rsidRPr="00C21836" w:rsidRDefault="005D622D" w:rsidP="005D6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2229381" w14:textId="45596B5C" w:rsidR="00D52C83" w:rsidRDefault="00D52C83">
      <w:pPr>
        <w:rPr>
          <w:noProof/>
        </w:rPr>
      </w:pPr>
    </w:p>
    <w:p w14:paraId="5FEECDF5" w14:textId="77777777" w:rsidR="00D52C83" w:rsidRPr="00D52C83" w:rsidRDefault="00D52C83" w:rsidP="00D52C83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eastAsia="zh-CN"/>
        </w:rPr>
      </w:pPr>
      <w:bookmarkStart w:id="2" w:name="_Toc68061989"/>
      <w:r w:rsidRPr="00D52C83">
        <w:rPr>
          <w:rFonts w:ascii="Arial" w:eastAsia="맑은 고딕" w:hAnsi="Arial"/>
          <w:sz w:val="24"/>
          <w:lang w:eastAsia="zh-CN"/>
        </w:rPr>
        <w:t>4.15.6.3d</w:t>
      </w:r>
      <w:r w:rsidRPr="00D52C83">
        <w:rPr>
          <w:rFonts w:ascii="Arial" w:eastAsia="맑은 고딕" w:hAnsi="Arial"/>
          <w:sz w:val="24"/>
          <w:lang w:eastAsia="zh-CN"/>
        </w:rPr>
        <w:tab/>
        <w:t>ECS Address Configuration Information Parameters</w:t>
      </w:r>
      <w:bookmarkEnd w:id="2"/>
    </w:p>
    <w:p w14:paraId="67601741" w14:textId="6C5D57B1" w:rsidR="00D52C83" w:rsidRPr="00D52C83" w:rsidRDefault="00D52C83" w:rsidP="00D52C83">
      <w:pPr>
        <w:rPr>
          <w:rFonts w:eastAsia="맑은 고딕"/>
          <w:lang w:eastAsia="zh-CN"/>
        </w:rPr>
      </w:pPr>
      <w:r w:rsidRPr="00D52C83">
        <w:rPr>
          <w:rFonts w:eastAsia="맑은 고딕"/>
          <w:lang w:eastAsia="zh-CN"/>
        </w:rPr>
        <w:t xml:space="preserve">ECS Address Configuration Information parameters that an AF may provide are described in Table 4.15.6.3d-1. </w:t>
      </w:r>
      <w:ins w:id="3" w:author="HS" w:date="2021-05-10T16:56:00Z">
        <w:r w:rsidR="00025B9F">
          <w:rPr>
            <w:rFonts w:eastAsia="맑은 고딕"/>
            <w:lang w:eastAsia="zh-CN"/>
          </w:rPr>
          <w:t xml:space="preserve">An AF includes </w:t>
        </w:r>
      </w:ins>
      <w:ins w:id="4" w:author="HS" w:date="2021-05-10T17:04:00Z">
        <w:r w:rsidR="008B12C5">
          <w:rPr>
            <w:rFonts w:eastAsia="맑은 고딕"/>
            <w:lang w:eastAsia="zh-CN"/>
          </w:rPr>
          <w:t xml:space="preserve">in ECS Address Configuration Information </w:t>
        </w:r>
      </w:ins>
      <w:ins w:id="5" w:author="HS" w:date="2021-05-10T16:56:00Z">
        <w:r w:rsidR="00025B9F">
          <w:rPr>
            <w:rFonts w:eastAsia="맑은 고딕"/>
            <w:lang w:eastAsia="zh-CN"/>
          </w:rPr>
          <w:t>ECS Address</w:t>
        </w:r>
      </w:ins>
      <w:ins w:id="6" w:author="HS" w:date="2021-05-10T17:05:00Z">
        <w:r w:rsidR="007534D7">
          <w:rPr>
            <w:rFonts w:eastAsia="맑은 고딕"/>
            <w:lang w:eastAsia="zh-CN"/>
          </w:rPr>
          <w:t>,</w:t>
        </w:r>
      </w:ins>
      <w:ins w:id="7" w:author="HS" w:date="2021-05-10T17:02:00Z">
        <w:r w:rsidR="00077520">
          <w:rPr>
            <w:rFonts w:eastAsia="맑은 고딕"/>
            <w:lang w:eastAsia="zh-CN"/>
          </w:rPr>
          <w:t xml:space="preserve"> </w:t>
        </w:r>
      </w:ins>
      <w:ins w:id="8" w:author="HS" w:date="2021-05-10T16:56:00Z">
        <w:r w:rsidR="00025B9F">
          <w:rPr>
            <w:rFonts w:eastAsia="맑은 고딕"/>
            <w:lang w:eastAsia="zh-CN"/>
          </w:rPr>
          <w:t xml:space="preserve">ECS ID, </w:t>
        </w:r>
      </w:ins>
      <w:ins w:id="9" w:author="HS" w:date="2021-05-10T17:03:00Z">
        <w:r w:rsidR="00077520">
          <w:rPr>
            <w:rFonts w:eastAsia="맑은 고딕"/>
            <w:lang w:eastAsia="zh-CN"/>
          </w:rPr>
          <w:t xml:space="preserve">and </w:t>
        </w:r>
      </w:ins>
      <w:ins w:id="10" w:author="HS" w:date="2021-05-10T16:56:00Z">
        <w:r w:rsidR="00025B9F">
          <w:rPr>
            <w:rFonts w:eastAsia="맑은 고딕"/>
            <w:lang w:eastAsia="zh-CN"/>
          </w:rPr>
          <w:t xml:space="preserve">ECS Provider ID optionally </w:t>
        </w:r>
      </w:ins>
      <w:ins w:id="11" w:author="HS" w:date="2021-05-10T17:03:00Z">
        <w:r w:rsidR="00077520">
          <w:rPr>
            <w:rFonts w:eastAsia="맑은 고딕"/>
            <w:lang w:eastAsia="zh-CN"/>
          </w:rPr>
          <w:t xml:space="preserve">along with </w:t>
        </w:r>
      </w:ins>
      <w:ins w:id="12" w:author="HS" w:date="2021-05-10T16:56:00Z">
        <w:r w:rsidR="00025B9F">
          <w:rPr>
            <w:rFonts w:eastAsia="맑은 고딕"/>
            <w:lang w:eastAsia="zh-CN"/>
          </w:rPr>
          <w:t xml:space="preserve">DNN(s) and S-NSSAI(s). </w:t>
        </w:r>
      </w:ins>
      <w:r w:rsidRPr="00D52C83">
        <w:rPr>
          <w:rFonts w:eastAsia="맑은 고딕"/>
          <w:lang w:eastAsia="zh-CN"/>
        </w:rPr>
        <w:t xml:space="preserve">ECS Address Configuration Information is stored as Session Management Subscription data. </w:t>
      </w:r>
      <w:ins w:id="13" w:author="HS" w:date="2021-05-10T16:54:00Z">
        <w:r w:rsidR="00965FEE">
          <w:rPr>
            <w:rFonts w:eastAsia="맑은 고딕"/>
            <w:lang w:eastAsia="zh-CN"/>
          </w:rPr>
          <w:t>If DNN(s) and S-NSSAI(s) are in</w:t>
        </w:r>
      </w:ins>
      <w:ins w:id="14" w:author="HS" w:date="2021-05-10T16:55:00Z">
        <w:r w:rsidR="00965FEE">
          <w:rPr>
            <w:rFonts w:eastAsia="맑은 고딕"/>
            <w:lang w:eastAsia="zh-CN"/>
          </w:rPr>
          <w:t>cluded, the</w:t>
        </w:r>
      </w:ins>
      <w:ins w:id="15" w:author="HS" w:date="2021-05-07T17:44:00Z">
        <w:r w:rsidR="00254AEA">
          <w:rPr>
            <w:rFonts w:eastAsia="맑은 고딕"/>
            <w:lang w:eastAsia="zh-CN"/>
          </w:rPr>
          <w:t xml:space="preserve"> ECS Address Configuration Information is </w:t>
        </w:r>
      </w:ins>
      <w:ins w:id="16" w:author="HS" w:date="2021-05-07T17:45:00Z">
        <w:r w:rsidR="00254AEA">
          <w:rPr>
            <w:rFonts w:eastAsia="맑은 고딕"/>
            <w:lang w:eastAsia="zh-CN"/>
          </w:rPr>
          <w:t xml:space="preserve">stored </w:t>
        </w:r>
      </w:ins>
      <w:ins w:id="17" w:author="HS" w:date="2021-05-07T17:46:00Z">
        <w:r w:rsidR="00DA440A">
          <w:rPr>
            <w:rFonts w:eastAsia="맑은 고딕"/>
            <w:lang w:eastAsia="zh-CN"/>
          </w:rPr>
          <w:t xml:space="preserve">by UDM </w:t>
        </w:r>
      </w:ins>
      <w:ins w:id="18" w:author="HS" w:date="2021-05-07T17:45:00Z">
        <w:r w:rsidR="009A64B9">
          <w:rPr>
            <w:rFonts w:eastAsia="맑은 고딕"/>
            <w:lang w:eastAsia="zh-CN"/>
          </w:rPr>
          <w:t xml:space="preserve">in </w:t>
        </w:r>
        <w:r w:rsidR="00254AEA">
          <w:rPr>
            <w:rFonts w:eastAsia="맑은 고딕"/>
            <w:lang w:eastAsia="zh-CN"/>
          </w:rPr>
          <w:t>association with the DNN and the S-NSSAI</w:t>
        </w:r>
        <w:r w:rsidR="00884C26">
          <w:rPr>
            <w:rFonts w:eastAsia="맑은 고딕"/>
            <w:lang w:eastAsia="zh-CN"/>
          </w:rPr>
          <w:t>.</w:t>
        </w:r>
      </w:ins>
      <w:ins w:id="19" w:author="HS" w:date="2021-05-10T16:18:00Z">
        <w:r w:rsidR="00207DD4">
          <w:rPr>
            <w:rFonts w:eastAsia="맑은 고딕"/>
            <w:lang w:eastAsia="zh-CN"/>
          </w:rPr>
          <w:t xml:space="preserve"> </w:t>
        </w:r>
      </w:ins>
      <w:r w:rsidRPr="00D52C83">
        <w:rPr>
          <w:rFonts w:eastAsia="맑은 고딕"/>
          <w:lang w:eastAsia="zh-CN"/>
        </w:rPr>
        <w:t>The ECS Address Configuration Information is associated with a DNN and S-NSSAI included in the message from UDM.</w:t>
      </w:r>
    </w:p>
    <w:p w14:paraId="6C68FDFD" w14:textId="77777777" w:rsidR="00D52C83" w:rsidRPr="00D52C83" w:rsidRDefault="00D52C83" w:rsidP="00D52C83">
      <w:pPr>
        <w:keepNext/>
        <w:keepLines/>
        <w:spacing w:before="60"/>
        <w:jc w:val="center"/>
        <w:rPr>
          <w:rFonts w:ascii="Arial" w:eastAsia="맑은 고딕" w:hAnsi="Arial"/>
          <w:b/>
          <w:lang w:eastAsia="zh-CN"/>
        </w:rPr>
      </w:pPr>
      <w:r w:rsidRPr="00D52C83">
        <w:rPr>
          <w:rFonts w:ascii="Arial" w:eastAsia="맑은 고딕" w:hAnsi="Arial"/>
          <w:b/>
          <w:lang w:eastAsia="zh-CN"/>
        </w:rPr>
        <w:t>Table 4.15.6.3d-1: Description of ECS Address Configuration Information parameters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D52C83" w:rsidRPr="00D52C83" w14:paraId="3328D718" w14:textId="77777777" w:rsidTr="00916DAE">
        <w:tc>
          <w:tcPr>
            <w:tcW w:w="2977" w:type="dxa"/>
          </w:tcPr>
          <w:p w14:paraId="12E4C9E6" w14:textId="77777777" w:rsidR="00D52C83" w:rsidRPr="00D52C83" w:rsidRDefault="00D52C83" w:rsidP="00D52C8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D52C83">
              <w:rPr>
                <w:rFonts w:ascii="Arial" w:eastAsia="맑은 고딕" w:hAnsi="Arial"/>
                <w:b/>
                <w:sz w:val="18"/>
              </w:rPr>
              <w:t>Parameters</w:t>
            </w:r>
          </w:p>
        </w:tc>
        <w:tc>
          <w:tcPr>
            <w:tcW w:w="4678" w:type="dxa"/>
          </w:tcPr>
          <w:p w14:paraId="6E22411D" w14:textId="77777777" w:rsidR="00D52C83" w:rsidRPr="00D52C83" w:rsidRDefault="00D52C83" w:rsidP="00D52C83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D52C83">
              <w:rPr>
                <w:rFonts w:ascii="Arial" w:eastAsia="맑은 고딕" w:hAnsi="Arial"/>
                <w:b/>
                <w:sz w:val="18"/>
              </w:rPr>
              <w:t>Description</w:t>
            </w:r>
          </w:p>
        </w:tc>
      </w:tr>
      <w:tr w:rsidR="00D52C83" w:rsidRPr="00D52C83" w14:paraId="545D6124" w14:textId="77777777" w:rsidTr="00916DAE">
        <w:tc>
          <w:tcPr>
            <w:tcW w:w="2977" w:type="dxa"/>
          </w:tcPr>
          <w:p w14:paraId="40D07A60" w14:textId="116FCF20" w:rsidR="00D52C83" w:rsidRPr="00D52C83" w:rsidRDefault="00D52C83" w:rsidP="00651A65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D52C83">
              <w:rPr>
                <w:rFonts w:ascii="Arial" w:eastAsia="맑은 고딕" w:hAnsi="Arial"/>
                <w:sz w:val="18"/>
              </w:rPr>
              <w:t xml:space="preserve">ECS Address </w:t>
            </w:r>
            <w:del w:id="20" w:author="HS" w:date="2021-05-07T17:41:00Z">
              <w:r w:rsidRPr="00D52C83" w:rsidDel="00651A65">
                <w:rPr>
                  <w:rFonts w:ascii="Arial" w:eastAsia="맑은 고딕" w:hAnsi="Arial"/>
                  <w:sz w:val="18"/>
                </w:rPr>
                <w:delText>Configuration Information</w:delText>
              </w:r>
            </w:del>
          </w:p>
        </w:tc>
        <w:tc>
          <w:tcPr>
            <w:tcW w:w="4678" w:type="dxa"/>
          </w:tcPr>
          <w:p w14:paraId="18F399BB" w14:textId="77777777" w:rsidR="00D52C83" w:rsidRPr="00D52C83" w:rsidRDefault="00D52C83" w:rsidP="00D52C83">
            <w:pPr>
              <w:keepNext/>
              <w:keepLines/>
              <w:spacing w:after="0"/>
              <w:rPr>
                <w:rFonts w:ascii="Arial" w:eastAsia="맑은 고딕" w:hAnsi="Arial"/>
                <w:sz w:val="18"/>
              </w:rPr>
            </w:pPr>
            <w:r w:rsidRPr="00D52C83">
              <w:rPr>
                <w:rFonts w:ascii="Arial" w:eastAsia="맑은 고딕" w:hAnsi="Arial"/>
                <w:sz w:val="18"/>
              </w:rPr>
              <w:t>Consists of one or more FQDN(s) and/or IP Address(es) of Edge Configuration Server(s).</w:t>
            </w:r>
          </w:p>
        </w:tc>
      </w:tr>
      <w:tr w:rsidR="007F4C12" w:rsidRPr="00D52C83" w14:paraId="09F61306" w14:textId="77777777" w:rsidTr="00916DAE">
        <w:trPr>
          <w:ins w:id="21" w:author="HS" w:date="2021-05-07T17:13:00Z"/>
        </w:trPr>
        <w:tc>
          <w:tcPr>
            <w:tcW w:w="2977" w:type="dxa"/>
          </w:tcPr>
          <w:p w14:paraId="76A87648" w14:textId="6CD437D8" w:rsidR="007F4C12" w:rsidRPr="00D52C83" w:rsidRDefault="007F4C12" w:rsidP="00D52C83">
            <w:pPr>
              <w:keepNext/>
              <w:keepLines/>
              <w:spacing w:after="0"/>
              <w:rPr>
                <w:ins w:id="22" w:author="HS" w:date="2021-05-07T17:13:00Z"/>
                <w:rFonts w:ascii="Arial" w:eastAsia="맑은 고딕" w:hAnsi="Arial"/>
                <w:sz w:val="18"/>
                <w:lang w:eastAsia="ko-KR"/>
              </w:rPr>
            </w:pPr>
            <w:ins w:id="23" w:author="HS" w:date="2021-05-07T17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ECS Provider ID</w:t>
              </w:r>
            </w:ins>
          </w:p>
        </w:tc>
        <w:tc>
          <w:tcPr>
            <w:tcW w:w="4678" w:type="dxa"/>
          </w:tcPr>
          <w:p w14:paraId="37CE8CA3" w14:textId="3F4EC9AD" w:rsidR="007F4C12" w:rsidRPr="00D52C83" w:rsidRDefault="007F4C12" w:rsidP="00766527">
            <w:pPr>
              <w:keepNext/>
              <w:keepLines/>
              <w:spacing w:after="0"/>
              <w:rPr>
                <w:ins w:id="24" w:author="HS" w:date="2021-05-07T17:13:00Z"/>
                <w:rFonts w:ascii="Arial" w:eastAsia="맑은 고딕" w:hAnsi="Arial"/>
                <w:sz w:val="18"/>
                <w:lang w:eastAsia="ko-KR"/>
              </w:rPr>
            </w:pPr>
            <w:ins w:id="25" w:author="HS" w:date="2021-05-07T17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Identifier </w:t>
              </w:r>
            </w:ins>
            <w:ins w:id="26" w:author="HS" w:date="2021-05-07T17:15:00Z">
              <w:r>
                <w:rPr>
                  <w:rFonts w:ascii="Arial" w:eastAsia="맑은 고딕" w:hAnsi="Arial"/>
                  <w:sz w:val="18"/>
                  <w:lang w:eastAsia="ko-KR"/>
                </w:rPr>
                <w:t>of</w:t>
              </w:r>
            </w:ins>
            <w:ins w:id="27" w:author="HS" w:date="2021-05-07T17:14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>edge computing service provider</w:t>
              </w:r>
            </w:ins>
            <w:ins w:id="28" w:author="HS" w:date="2021-05-07T17:15:00Z"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 that provide</w:t>
              </w:r>
              <w:r w:rsidR="00766527">
                <w:rPr>
                  <w:rFonts w:ascii="Arial" w:eastAsia="맑은 고딕" w:hAnsi="Arial"/>
                  <w:sz w:val="18"/>
                  <w:lang w:eastAsia="ko-KR"/>
                </w:rPr>
                <w:t>s</w:t>
              </w:r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 the E</w:t>
              </w:r>
            </w:ins>
            <w:ins w:id="29" w:author="HS" w:date="2021-05-07T17:30:00Z">
              <w:r w:rsidR="0091211B">
                <w:rPr>
                  <w:rFonts w:ascii="Arial" w:eastAsia="맑은 고딕" w:hAnsi="Arial"/>
                  <w:sz w:val="18"/>
                  <w:lang w:eastAsia="ko-KR"/>
                </w:rPr>
                <w:t xml:space="preserve">dge </w:t>
              </w:r>
            </w:ins>
            <w:ins w:id="30" w:author="HS" w:date="2021-05-07T17:15:00Z">
              <w:r>
                <w:rPr>
                  <w:rFonts w:ascii="Arial" w:eastAsia="맑은 고딕" w:hAnsi="Arial"/>
                  <w:sz w:val="18"/>
                  <w:lang w:eastAsia="ko-KR"/>
                </w:rPr>
                <w:t>C</w:t>
              </w:r>
            </w:ins>
            <w:ins w:id="31" w:author="HS" w:date="2021-05-07T17:30:00Z">
              <w:r w:rsidR="0091211B">
                <w:rPr>
                  <w:rFonts w:ascii="Arial" w:eastAsia="맑은 고딕" w:hAnsi="Arial"/>
                  <w:sz w:val="18"/>
                  <w:lang w:eastAsia="ko-KR"/>
                </w:rPr>
                <w:t xml:space="preserve">onfiguration </w:t>
              </w:r>
            </w:ins>
            <w:ins w:id="32" w:author="HS" w:date="2021-05-07T17:15:00Z">
              <w:r>
                <w:rPr>
                  <w:rFonts w:ascii="Arial" w:eastAsia="맑은 고딕" w:hAnsi="Arial"/>
                  <w:sz w:val="18"/>
                  <w:lang w:eastAsia="ko-KR"/>
                </w:rPr>
                <w:t>S</w:t>
              </w:r>
            </w:ins>
            <w:ins w:id="33" w:author="HS" w:date="2021-05-07T17:30:00Z">
              <w:r w:rsidR="0091211B">
                <w:rPr>
                  <w:rFonts w:ascii="Arial" w:eastAsia="맑은 고딕" w:hAnsi="Arial"/>
                  <w:sz w:val="18"/>
                  <w:lang w:eastAsia="ko-KR"/>
                </w:rPr>
                <w:t>erver</w:t>
              </w:r>
            </w:ins>
          </w:p>
        </w:tc>
      </w:tr>
      <w:tr w:rsidR="00BB7E43" w:rsidRPr="00D52C83" w14:paraId="09B7DA28" w14:textId="77777777" w:rsidTr="00916DAE">
        <w:trPr>
          <w:ins w:id="34" w:author="HS" w:date="2021-05-07T17:47:00Z"/>
        </w:trPr>
        <w:tc>
          <w:tcPr>
            <w:tcW w:w="2977" w:type="dxa"/>
          </w:tcPr>
          <w:p w14:paraId="7963746B" w14:textId="71DE3767" w:rsidR="00BB7E43" w:rsidRDefault="00BB7E43" w:rsidP="00D52C83">
            <w:pPr>
              <w:keepNext/>
              <w:keepLines/>
              <w:spacing w:after="0"/>
              <w:rPr>
                <w:ins w:id="35" w:author="HS" w:date="2021-05-07T17:47:00Z"/>
                <w:rFonts w:ascii="Arial" w:eastAsia="맑은 고딕" w:hAnsi="Arial"/>
                <w:sz w:val="18"/>
                <w:lang w:eastAsia="ko-KR"/>
              </w:rPr>
            </w:pPr>
            <w:ins w:id="36" w:author="HS" w:date="2021-05-07T17:4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ECS ID</w:t>
              </w:r>
            </w:ins>
          </w:p>
        </w:tc>
        <w:tc>
          <w:tcPr>
            <w:tcW w:w="4678" w:type="dxa"/>
          </w:tcPr>
          <w:p w14:paraId="77762008" w14:textId="2F2C2338" w:rsidR="00BB7E43" w:rsidRDefault="00BB7E43" w:rsidP="00766527">
            <w:pPr>
              <w:keepNext/>
              <w:keepLines/>
              <w:spacing w:after="0"/>
              <w:rPr>
                <w:ins w:id="37" w:author="HS" w:date="2021-05-07T17:47:00Z"/>
                <w:rFonts w:ascii="Arial" w:eastAsia="맑은 고딕" w:hAnsi="Arial"/>
                <w:sz w:val="18"/>
                <w:lang w:eastAsia="ko-KR"/>
              </w:rPr>
            </w:pPr>
            <w:ins w:id="38" w:author="HS" w:date="2021-05-07T17:47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Identifier of Edge Configuration Server</w:t>
              </w:r>
            </w:ins>
          </w:p>
        </w:tc>
      </w:tr>
      <w:tr w:rsidR="0091211B" w:rsidRPr="00D52C83" w14:paraId="0F72B1B8" w14:textId="77777777" w:rsidTr="00916DAE">
        <w:trPr>
          <w:ins w:id="39" w:author="HS" w:date="2021-05-07T17:29:00Z"/>
        </w:trPr>
        <w:tc>
          <w:tcPr>
            <w:tcW w:w="2977" w:type="dxa"/>
          </w:tcPr>
          <w:p w14:paraId="29A749B5" w14:textId="55D17614" w:rsidR="0091211B" w:rsidRDefault="0091211B" w:rsidP="00A2066B">
            <w:pPr>
              <w:keepNext/>
              <w:keepLines/>
              <w:spacing w:after="0"/>
              <w:rPr>
                <w:ins w:id="40" w:author="HS" w:date="2021-05-07T17:29:00Z"/>
                <w:rFonts w:ascii="Arial" w:eastAsia="맑은 고딕" w:hAnsi="Arial"/>
                <w:sz w:val="18"/>
                <w:lang w:eastAsia="ko-KR"/>
              </w:rPr>
            </w:pPr>
            <w:ins w:id="41" w:author="HS" w:date="2021-05-07T17:30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DNN</w:t>
              </w:r>
            </w:ins>
            <w:ins w:id="42" w:author="HS" w:date="2021-05-10T16:05:00Z">
              <w:r w:rsidR="00EA32DD">
                <w:rPr>
                  <w:rFonts w:ascii="Arial" w:eastAsia="맑은 고딕" w:hAnsi="Arial"/>
                  <w:sz w:val="18"/>
                  <w:lang w:eastAsia="ko-KR"/>
                </w:rPr>
                <w:t>(s)</w:t>
              </w:r>
            </w:ins>
            <w:ins w:id="43" w:author="HS" w:date="2021-05-07T17:30:00Z"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4678" w:type="dxa"/>
          </w:tcPr>
          <w:p w14:paraId="11C36126" w14:textId="772F5014" w:rsidR="0091211B" w:rsidRDefault="0091211B" w:rsidP="00766527">
            <w:pPr>
              <w:keepNext/>
              <w:keepLines/>
              <w:spacing w:after="0"/>
              <w:rPr>
                <w:ins w:id="44" w:author="HS" w:date="2021-05-07T17:29:00Z"/>
                <w:rFonts w:ascii="Arial" w:eastAsia="맑은 고딕" w:hAnsi="Arial"/>
                <w:sz w:val="18"/>
                <w:lang w:eastAsia="ko-KR"/>
              </w:rPr>
            </w:pPr>
            <w:ins w:id="45" w:author="HS" w:date="2021-05-07T17:30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DNN</w:t>
              </w:r>
            </w:ins>
            <w:ins w:id="46" w:author="HS" w:date="2021-05-10T16:05:00Z">
              <w:r w:rsidR="00EA32DD">
                <w:rPr>
                  <w:rFonts w:ascii="Arial" w:eastAsia="맑은 고딕" w:hAnsi="Arial"/>
                  <w:sz w:val="18"/>
                  <w:lang w:eastAsia="ko-KR"/>
                </w:rPr>
                <w:t>(s)</w:t>
              </w:r>
            </w:ins>
            <w:ins w:id="47" w:author="HS" w:date="2021-05-07T17:30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for the Edge Configuration Server</w:t>
              </w:r>
            </w:ins>
          </w:p>
        </w:tc>
      </w:tr>
      <w:tr w:rsidR="0091211B" w:rsidRPr="00D52C83" w14:paraId="30E2E877" w14:textId="77777777" w:rsidTr="00916DAE">
        <w:trPr>
          <w:ins w:id="48" w:author="HS" w:date="2021-05-07T17:29:00Z"/>
        </w:trPr>
        <w:tc>
          <w:tcPr>
            <w:tcW w:w="2977" w:type="dxa"/>
          </w:tcPr>
          <w:p w14:paraId="7AF330C6" w14:textId="5E1A5D2E" w:rsidR="0091211B" w:rsidRDefault="0091211B" w:rsidP="00A2066B">
            <w:pPr>
              <w:keepNext/>
              <w:keepLines/>
              <w:spacing w:after="0"/>
              <w:rPr>
                <w:ins w:id="49" w:author="HS" w:date="2021-05-07T17:29:00Z"/>
                <w:rFonts w:ascii="Arial" w:eastAsia="맑은 고딕" w:hAnsi="Arial"/>
                <w:sz w:val="18"/>
                <w:lang w:eastAsia="ko-KR"/>
              </w:rPr>
            </w:pPr>
            <w:ins w:id="50" w:author="HS" w:date="2021-05-07T17:30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S-NSSAI</w:t>
              </w:r>
            </w:ins>
            <w:ins w:id="51" w:author="HS" w:date="2021-05-10T16:05:00Z">
              <w:r w:rsidR="00EA32DD">
                <w:rPr>
                  <w:rFonts w:ascii="Arial" w:eastAsia="맑은 고딕" w:hAnsi="Arial"/>
                  <w:sz w:val="18"/>
                  <w:lang w:eastAsia="ko-KR"/>
                </w:rPr>
                <w:t>(s)</w:t>
              </w:r>
            </w:ins>
            <w:ins w:id="52" w:author="HS" w:date="2021-05-07T17:30:00Z">
              <w:r>
                <w:rPr>
                  <w:rFonts w:ascii="Arial" w:eastAsia="맑은 고딕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4678" w:type="dxa"/>
          </w:tcPr>
          <w:p w14:paraId="5EA3117E" w14:textId="39545B9F" w:rsidR="0091211B" w:rsidRDefault="0091211B" w:rsidP="00766527">
            <w:pPr>
              <w:keepNext/>
              <w:keepLines/>
              <w:spacing w:after="0"/>
              <w:rPr>
                <w:ins w:id="53" w:author="HS" w:date="2021-05-07T17:29:00Z"/>
                <w:rFonts w:ascii="Arial" w:eastAsia="맑은 고딕" w:hAnsi="Arial"/>
                <w:sz w:val="18"/>
                <w:lang w:eastAsia="ko-KR"/>
              </w:rPr>
            </w:pPr>
            <w:ins w:id="54" w:author="HS" w:date="2021-05-07T17:30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>S-NSSAI</w:t>
              </w:r>
            </w:ins>
            <w:ins w:id="55" w:author="HS" w:date="2021-05-10T16:05:00Z">
              <w:r w:rsidR="00EA32DD">
                <w:rPr>
                  <w:rFonts w:ascii="Arial" w:eastAsia="맑은 고딕" w:hAnsi="Arial"/>
                  <w:sz w:val="18"/>
                  <w:lang w:eastAsia="ko-KR"/>
                </w:rPr>
                <w:t>(s)</w:t>
              </w:r>
            </w:ins>
            <w:ins w:id="56" w:author="HS" w:date="2021-05-07T17:30:00Z">
              <w:r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for the Edge Configuration Server</w:t>
              </w:r>
            </w:ins>
          </w:p>
        </w:tc>
      </w:tr>
    </w:tbl>
    <w:p w14:paraId="1D64837D" w14:textId="77777777" w:rsidR="00D52C83" w:rsidRPr="00D52C83" w:rsidRDefault="00D52C83" w:rsidP="00D52C83">
      <w:pPr>
        <w:spacing w:after="0"/>
        <w:rPr>
          <w:rFonts w:eastAsia="맑은 고딕"/>
          <w:lang w:eastAsia="zh-CN"/>
        </w:rPr>
      </w:pPr>
    </w:p>
    <w:p w14:paraId="12788FE7" w14:textId="34150AFB" w:rsidR="00D52C83" w:rsidRDefault="00D52C83" w:rsidP="00D52C83">
      <w:pPr>
        <w:pStyle w:val="EditorsNote"/>
        <w:ind w:left="1560" w:hanging="1276"/>
        <w:rPr>
          <w:noProof/>
        </w:rPr>
      </w:pPr>
      <w:r w:rsidRPr="00D52C83">
        <w:rPr>
          <w:rFonts w:eastAsia="맑은 고딕"/>
          <w:lang w:eastAsia="zh-CN"/>
        </w:rPr>
        <w:t>Editor's note:</w:t>
      </w:r>
      <w:r w:rsidRPr="00D52C83">
        <w:rPr>
          <w:rFonts w:eastAsia="맑은 고딕"/>
          <w:lang w:eastAsia="zh-CN"/>
        </w:rPr>
        <w:tab/>
        <w:t>It is FFS for multiple ECS address configuration information.</w:t>
      </w:r>
    </w:p>
    <w:p w14:paraId="5268FB80" w14:textId="0C6F252B" w:rsidR="00D52C83" w:rsidRDefault="00D52C83">
      <w:pPr>
        <w:rPr>
          <w:noProof/>
        </w:rPr>
      </w:pPr>
    </w:p>
    <w:p w14:paraId="1EF19AD2" w14:textId="13002A18" w:rsidR="00D52C83" w:rsidRDefault="00D52C83">
      <w:pPr>
        <w:rPr>
          <w:noProof/>
        </w:rPr>
      </w:pPr>
    </w:p>
    <w:p w14:paraId="49102949" w14:textId="12164EB6" w:rsidR="005D622D" w:rsidRPr="00C21836" w:rsidRDefault="005D622D" w:rsidP="005D6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4673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646737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0C0CA446" w14:textId="77777777" w:rsidR="005D622D" w:rsidRPr="00C21836" w:rsidRDefault="005D622D" w:rsidP="005D622D">
      <w:pPr>
        <w:rPr>
          <w:noProof/>
          <w:lang w:val="en-US"/>
        </w:rPr>
      </w:pPr>
    </w:p>
    <w:p w14:paraId="085B8C2D" w14:textId="77777777" w:rsidR="00D52C83" w:rsidRDefault="00D52C83">
      <w:pPr>
        <w:rPr>
          <w:noProof/>
        </w:rPr>
      </w:pPr>
    </w:p>
    <w:sectPr w:rsidR="00D52C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D71BB" w14:textId="77777777" w:rsidR="000C40BF" w:rsidRDefault="000C40BF">
      <w:r>
        <w:separator/>
      </w:r>
    </w:p>
  </w:endnote>
  <w:endnote w:type="continuationSeparator" w:id="0">
    <w:p w14:paraId="7BD50D1C" w14:textId="77777777" w:rsidR="000C40BF" w:rsidRDefault="000C4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8269A" w14:textId="77777777" w:rsidR="000C40BF" w:rsidRDefault="000C40BF">
      <w:r>
        <w:separator/>
      </w:r>
    </w:p>
  </w:footnote>
  <w:footnote w:type="continuationSeparator" w:id="0">
    <w:p w14:paraId="3E41B20E" w14:textId="77777777" w:rsidR="000C40BF" w:rsidRDefault="000C4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S">
    <w15:presenceInfo w15:providerId="None" w15:userId="H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B9F"/>
    <w:rsid w:val="00077520"/>
    <w:rsid w:val="000A6394"/>
    <w:rsid w:val="000B7FED"/>
    <w:rsid w:val="000C038A"/>
    <w:rsid w:val="000C40BF"/>
    <w:rsid w:val="000C45AE"/>
    <w:rsid w:val="000C6598"/>
    <w:rsid w:val="000D44B3"/>
    <w:rsid w:val="000D4CE5"/>
    <w:rsid w:val="000F49D8"/>
    <w:rsid w:val="00145D43"/>
    <w:rsid w:val="001725E5"/>
    <w:rsid w:val="00192C46"/>
    <w:rsid w:val="00195A1D"/>
    <w:rsid w:val="001A08B3"/>
    <w:rsid w:val="001A7B60"/>
    <w:rsid w:val="001B52F0"/>
    <w:rsid w:val="001B7A65"/>
    <w:rsid w:val="001B7CEB"/>
    <w:rsid w:val="001E41F3"/>
    <w:rsid w:val="00207DD4"/>
    <w:rsid w:val="00254AEA"/>
    <w:rsid w:val="00254C30"/>
    <w:rsid w:val="0026004D"/>
    <w:rsid w:val="002640DD"/>
    <w:rsid w:val="00275D12"/>
    <w:rsid w:val="00284FEB"/>
    <w:rsid w:val="002860C4"/>
    <w:rsid w:val="002932CE"/>
    <w:rsid w:val="002B0502"/>
    <w:rsid w:val="002B5741"/>
    <w:rsid w:val="002E472E"/>
    <w:rsid w:val="00305409"/>
    <w:rsid w:val="00307DB7"/>
    <w:rsid w:val="0032105B"/>
    <w:rsid w:val="003609EF"/>
    <w:rsid w:val="0036231A"/>
    <w:rsid w:val="00364C11"/>
    <w:rsid w:val="00374DD4"/>
    <w:rsid w:val="003A1ECA"/>
    <w:rsid w:val="003A4C61"/>
    <w:rsid w:val="003C06B6"/>
    <w:rsid w:val="003E1A36"/>
    <w:rsid w:val="003F6A3A"/>
    <w:rsid w:val="00410371"/>
    <w:rsid w:val="004242F1"/>
    <w:rsid w:val="00437E88"/>
    <w:rsid w:val="004B75B7"/>
    <w:rsid w:val="004E2379"/>
    <w:rsid w:val="0051580D"/>
    <w:rsid w:val="00547111"/>
    <w:rsid w:val="00592D74"/>
    <w:rsid w:val="005C0637"/>
    <w:rsid w:val="005D622D"/>
    <w:rsid w:val="005E1456"/>
    <w:rsid w:val="005E2B48"/>
    <w:rsid w:val="005E2C44"/>
    <w:rsid w:val="00621188"/>
    <w:rsid w:val="006257ED"/>
    <w:rsid w:val="00644940"/>
    <w:rsid w:val="00646737"/>
    <w:rsid w:val="00651A65"/>
    <w:rsid w:val="00665C47"/>
    <w:rsid w:val="00676EB1"/>
    <w:rsid w:val="006836DA"/>
    <w:rsid w:val="00695808"/>
    <w:rsid w:val="006B46FB"/>
    <w:rsid w:val="006E21FB"/>
    <w:rsid w:val="00715B05"/>
    <w:rsid w:val="0072597F"/>
    <w:rsid w:val="007534D7"/>
    <w:rsid w:val="00766527"/>
    <w:rsid w:val="00783F30"/>
    <w:rsid w:val="00792342"/>
    <w:rsid w:val="007977A8"/>
    <w:rsid w:val="007B512A"/>
    <w:rsid w:val="007C2097"/>
    <w:rsid w:val="007C7BB7"/>
    <w:rsid w:val="007D6A07"/>
    <w:rsid w:val="007E669C"/>
    <w:rsid w:val="007F4C12"/>
    <w:rsid w:val="007F7259"/>
    <w:rsid w:val="008040A8"/>
    <w:rsid w:val="008279FA"/>
    <w:rsid w:val="008626E7"/>
    <w:rsid w:val="00870EE7"/>
    <w:rsid w:val="00884C26"/>
    <w:rsid w:val="008863B9"/>
    <w:rsid w:val="0089127F"/>
    <w:rsid w:val="008A45A6"/>
    <w:rsid w:val="008A7EDC"/>
    <w:rsid w:val="008B12C5"/>
    <w:rsid w:val="008C4867"/>
    <w:rsid w:val="008F3789"/>
    <w:rsid w:val="008F686C"/>
    <w:rsid w:val="0091211B"/>
    <w:rsid w:val="009148DE"/>
    <w:rsid w:val="00941E30"/>
    <w:rsid w:val="00955AA5"/>
    <w:rsid w:val="009562B6"/>
    <w:rsid w:val="00965FEE"/>
    <w:rsid w:val="009777D9"/>
    <w:rsid w:val="00991B88"/>
    <w:rsid w:val="009A5753"/>
    <w:rsid w:val="009A579D"/>
    <w:rsid w:val="009A64B9"/>
    <w:rsid w:val="009E3297"/>
    <w:rsid w:val="009F734F"/>
    <w:rsid w:val="00A06B8C"/>
    <w:rsid w:val="00A2066B"/>
    <w:rsid w:val="00A246B6"/>
    <w:rsid w:val="00A47E70"/>
    <w:rsid w:val="00A50CF0"/>
    <w:rsid w:val="00A51943"/>
    <w:rsid w:val="00A613B9"/>
    <w:rsid w:val="00A7671C"/>
    <w:rsid w:val="00AA2CBC"/>
    <w:rsid w:val="00AC5820"/>
    <w:rsid w:val="00AC7EDD"/>
    <w:rsid w:val="00AD1CD8"/>
    <w:rsid w:val="00B258BB"/>
    <w:rsid w:val="00B67B97"/>
    <w:rsid w:val="00B8336B"/>
    <w:rsid w:val="00B8461D"/>
    <w:rsid w:val="00B87600"/>
    <w:rsid w:val="00B968C8"/>
    <w:rsid w:val="00BA3EC5"/>
    <w:rsid w:val="00BA51D9"/>
    <w:rsid w:val="00BB5DFC"/>
    <w:rsid w:val="00BB7E43"/>
    <w:rsid w:val="00BD279D"/>
    <w:rsid w:val="00BD6BB8"/>
    <w:rsid w:val="00C66BA2"/>
    <w:rsid w:val="00C95985"/>
    <w:rsid w:val="00CC5026"/>
    <w:rsid w:val="00CC68D0"/>
    <w:rsid w:val="00CD3A77"/>
    <w:rsid w:val="00CE2D19"/>
    <w:rsid w:val="00CF1A9F"/>
    <w:rsid w:val="00CF6A49"/>
    <w:rsid w:val="00D03F9A"/>
    <w:rsid w:val="00D06D51"/>
    <w:rsid w:val="00D071E0"/>
    <w:rsid w:val="00D24991"/>
    <w:rsid w:val="00D32447"/>
    <w:rsid w:val="00D47082"/>
    <w:rsid w:val="00D50255"/>
    <w:rsid w:val="00D52C83"/>
    <w:rsid w:val="00D66520"/>
    <w:rsid w:val="00D93EF7"/>
    <w:rsid w:val="00DA440A"/>
    <w:rsid w:val="00DE34CF"/>
    <w:rsid w:val="00E13F3D"/>
    <w:rsid w:val="00E34898"/>
    <w:rsid w:val="00E9258D"/>
    <w:rsid w:val="00E95957"/>
    <w:rsid w:val="00EA32DD"/>
    <w:rsid w:val="00EB09B7"/>
    <w:rsid w:val="00EE7D7C"/>
    <w:rsid w:val="00F216A3"/>
    <w:rsid w:val="00F25D98"/>
    <w:rsid w:val="00F300FB"/>
    <w:rsid w:val="00F41641"/>
    <w:rsid w:val="00F52D20"/>
    <w:rsid w:val="00F57EBF"/>
    <w:rsid w:val="00F94CE5"/>
    <w:rsid w:val="00FA217C"/>
    <w:rsid w:val="00FA29E7"/>
    <w:rsid w:val="00FA47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D52C8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C89FD-D59F-44F0-91A2-032130395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</cp:lastModifiedBy>
  <cp:revision>4</cp:revision>
  <cp:lastPrinted>1899-12-31T23:00:00Z</cp:lastPrinted>
  <dcterms:created xsi:type="dcterms:W3CDTF">2021-05-10T08:20:00Z</dcterms:created>
  <dcterms:modified xsi:type="dcterms:W3CDTF">2021-05-10T08:48:00Z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